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eastAsia="宋体"/>
          <w:b/>
          <w:i/>
          <w:sz w:val="28"/>
          <w:lang w:val="en-US" w:eastAsia="zh-CN"/>
        </w:rPr>
      </w:pPr>
      <w:r>
        <w:rPr>
          <w:rFonts w:cs="Arial"/>
          <w:b/>
          <w:sz w:val="24"/>
        </w:rPr>
        <w:t>SA WG2 Meeting #1</w:t>
      </w:r>
      <w:r>
        <w:rPr>
          <w:rFonts w:hint="eastAsia" w:cs="Arial"/>
          <w:b/>
          <w:sz w:val="24"/>
          <w:lang w:val="en-US" w:eastAsia="zh-CN"/>
        </w:rPr>
        <w:t>66 Ad Hoc-e</w:t>
      </w:r>
      <w:r>
        <w:rPr>
          <w:b/>
          <w:i/>
          <w:sz w:val="28"/>
        </w:rPr>
        <w:tab/>
      </w:r>
      <w:r>
        <w:rPr>
          <w:rFonts w:cs="Arial"/>
          <w:b/>
          <w:sz w:val="24"/>
        </w:rPr>
        <w:t>S2-2</w:t>
      </w:r>
      <w:r>
        <w:rPr>
          <w:rFonts w:hint="eastAsia" w:cs="Arial"/>
          <w:b/>
          <w:sz w:val="24"/>
          <w:lang w:val="en-US" w:eastAsia="zh-CN"/>
        </w:rPr>
        <w:t>500082</w:t>
      </w:r>
    </w:p>
    <w:p>
      <w:pPr>
        <w:pStyle w:val="84"/>
        <w:outlineLvl w:val="0"/>
        <w:rPr>
          <w:b/>
          <w:sz w:val="24"/>
        </w:rPr>
      </w:pPr>
      <w:r>
        <w:rPr>
          <w:rFonts w:hint="eastAsia" w:cs="Arial"/>
          <w:b/>
          <w:sz w:val="24"/>
          <w:lang w:val="en-US" w:eastAsia="zh-CN"/>
        </w:rPr>
        <w:t>Online, 20 - 24</w:t>
      </w:r>
      <w:bookmarkStart w:id="6" w:name="_GoBack"/>
      <w:bookmarkEnd w:id="6"/>
      <w:r>
        <w:rPr>
          <w:rFonts w:cs="Arial"/>
          <w:b/>
          <w:sz w:val="24"/>
        </w:rPr>
        <w:t xml:space="preserve"> </w:t>
      </w:r>
      <w:r>
        <w:rPr>
          <w:rFonts w:hint="eastAsia" w:cs="Arial"/>
          <w:b/>
          <w:sz w:val="24"/>
          <w:lang w:val="en-US" w:eastAsia="zh-CN"/>
        </w:rPr>
        <w:t>January</w:t>
      </w:r>
      <w:r>
        <w:rPr>
          <w:rFonts w:cs="Arial"/>
          <w:b/>
          <w:sz w:val="24"/>
        </w:rPr>
        <w:t>, 202</w:t>
      </w:r>
      <w:r>
        <w:rPr>
          <w:rFonts w:hint="eastAsia" w:cs="Arial"/>
          <w:b/>
          <w:sz w:val="24"/>
          <w:lang w:val="en-US" w:eastAsia="zh-CN"/>
        </w:rPr>
        <w:t>5</w:t>
      </w:r>
      <w:r>
        <w:rPr>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1301</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1.0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sz w:val="20"/>
                <w:szCs w:val="20"/>
                <w:lang w:val="en-US" w:eastAsia="zh-CN"/>
              </w:rPr>
              <w:t>VFL definitions</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4-12-30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B</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58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This CR introduces the agreed definitions of label VFL and HFL from TR into the definition clause. </w:t>
            </w:r>
          </w:p>
          <w:p>
            <w:pPr>
              <w:keepNext w:val="0"/>
              <w:keepLines w:val="0"/>
              <w:widowControl/>
              <w:suppressLineNumbers w:val="0"/>
              <w:jc w:val="left"/>
              <w:rPr>
                <w:rFonts w:hint="default" w:ascii="Arial" w:hAnsi="Arial" w:eastAsia="宋体" w:cs="Arial"/>
                <w:highlight w:val="none"/>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default" w:ascii="Arial" w:hAnsi="Arial" w:eastAsia="宋体" w:cs="Arial"/>
                <w:color w:val="FF0000"/>
                <w:lang w:val="en-US" w:eastAsia="zh-CN"/>
              </w:rPr>
            </w:pPr>
            <w:r>
              <w:rPr>
                <w:rFonts w:hint="eastAsia" w:ascii="Arial" w:hAnsi="Arial" w:cs="Arial"/>
                <w:color w:val="auto"/>
                <w:lang w:val="en-US" w:eastAsia="zh-CN"/>
              </w:rPr>
              <w:t>Add Agreed definitions of VFL, HFL and label into definition clause.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No clear definitions of VFL HFL and label</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105"/>
        <w:rPr>
          <w:lang w:eastAsia="ja-JP"/>
        </w:rPr>
      </w:pPr>
      <w:bookmarkStart w:id="1" w:name="_Toc153794677"/>
      <w:r>
        <w:rPr>
          <w:color w:val="FF0000"/>
        </w:rPr>
        <w:t xml:space="preserve">* * * </w:t>
      </w:r>
      <w:r>
        <w:rPr>
          <w:rFonts w:hint="eastAsia"/>
          <w:color w:val="FF0000"/>
          <w:lang w:val="en-US" w:eastAsia="zh-CN"/>
        </w:rPr>
        <w:t>Start of</w:t>
      </w:r>
      <w:r>
        <w:rPr>
          <w:color w:val="FF0000"/>
        </w:rPr>
        <w:t xml:space="preserve"> Change * * * </w:t>
      </w:r>
    </w:p>
    <w:bookmarkEnd w:id="1"/>
    <w:p>
      <w:pPr>
        <w:pStyle w:val="2"/>
      </w:pPr>
      <w:bookmarkStart w:id="2" w:name="_CR3_1"/>
      <w:bookmarkEnd w:id="2"/>
      <w:bookmarkStart w:id="3" w:name="_Toc185597426"/>
      <w:r>
        <w:t>3</w:t>
      </w:r>
      <w:r>
        <w:tab/>
      </w:r>
      <w:r>
        <w:t>Definitions and abbreviations</w:t>
      </w:r>
      <w:bookmarkEnd w:id="3"/>
    </w:p>
    <w:p>
      <w:pPr>
        <w:pStyle w:val="3"/>
      </w:pPr>
      <w:bookmarkStart w:id="4" w:name="_Toc185597427"/>
      <w:r>
        <w:t>3.1</w:t>
      </w:r>
      <w:r>
        <w:tab/>
      </w:r>
      <w:r>
        <w:t>Definitions</w:t>
      </w:r>
      <w:bookmarkEnd w:id="4"/>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bookmarkStart w:id="5" w:name="_CR3_2"/>
      <w:bookmarkEnd w:id="5"/>
      <w:r>
        <w:rPr>
          <w:b/>
          <w:bCs/>
        </w:rPr>
        <w:t>Analytics Accuracy Information:</w:t>
      </w:r>
      <w:r>
        <w:t xml:space="preserve"> Represent a performance measure of an analytics ID provided by an NWDAF containing AnLF, which is composed of the number of correct predictions of the analytics ID out of all predictions and the corresponding number of samples.</w:t>
      </w:r>
    </w:p>
    <w:p>
      <w:r>
        <w:rPr>
          <w:b/>
          <w:bCs/>
        </w:rPr>
        <w:t>ML Model Accuracy Information:</w:t>
      </w:r>
      <w:r>
        <w:t xml:space="preserve"> Represent a performance measure of a ML Model provided by an NWDAF containing MTLF, which is composed of the number of correct predictions by the ML Model out of all predictions and the corresponding number of samples.</w:t>
      </w:r>
    </w:p>
    <w:p>
      <w:r>
        <w:rPr>
          <w:b/>
          <w:bCs/>
        </w:rPr>
        <w:t>Analytics Feedback Information:</w:t>
      </w:r>
      <w:r>
        <w:t xml:space="preserve"> Indicates that the consumer NF has taken action(s) influenced by the previously provided analytics, which may or may not affect the ground truth data.</w:t>
      </w:r>
    </w:p>
    <w:p>
      <w:pPr>
        <w:rPr>
          <w:lang w:val="en-US"/>
        </w:rPr>
      </w:pPr>
      <w:ins w:id="0" w:author="Yuang(ZTE)" w:date="2024-07-05T11:29:31Z">
        <w:r>
          <w:rPr>
            <w:b/>
            <w:lang w:val="en-US" w:eastAsia="zh-CN"/>
          </w:rPr>
          <w:t>Vertical Federated Learning (VFL):</w:t>
        </w:r>
      </w:ins>
      <w:ins w:id="1" w:author="Yuang(ZTE)" w:date="2024-07-05T11:29:31Z">
        <w:r>
          <w:rPr>
            <w:lang w:val="en-US"/>
          </w:rPr>
          <w:t xml:space="preserve"> a federated learning technique without exchanging/sharing local data set, wherein the local data set in different VFL Participant for local model training have different feature spaces for the same samples (e.g. UE IDs).</w:t>
        </w:r>
      </w:ins>
    </w:p>
    <w:p>
      <w:pPr>
        <w:rPr>
          <w:ins w:id="2" w:author="Yuang(ZTE)" w:date="2024-07-05T11:29:31Z"/>
          <w:lang w:val="en-US"/>
        </w:rPr>
      </w:pPr>
      <w:ins w:id="3" w:author="Yuang(ZTE)" w:date="2024-10-25T16:47:29Z">
        <w:r>
          <w:rPr>
            <w:b/>
            <w:lang w:val="en-US" w:eastAsia="zh-CN"/>
          </w:rPr>
          <w:t>Horizontal</w:t>
        </w:r>
      </w:ins>
      <w:ins w:id="4" w:author="Yuang(ZTE)" w:date="2024-10-25T16:47:29Z">
        <w:r>
          <w:rPr>
            <w:b/>
            <w:lang w:eastAsia="zh-CN"/>
          </w:rPr>
          <w:t xml:space="preserve"> Federated Learning (HFL)</w:t>
        </w:r>
      </w:ins>
      <w:ins w:id="5" w:author="Yuang(ZTE)" w:date="2024-10-25T16:47:29Z">
        <w:r>
          <w:rPr>
            <w:rFonts w:hint="eastAsia"/>
            <w:b/>
            <w:lang w:eastAsia="zh-CN"/>
          </w:rPr>
          <w:t>:</w:t>
        </w:r>
      </w:ins>
      <w:ins w:id="6" w:author="Yuang(ZTE)" w:date="2024-10-25T16:47:29Z">
        <w:r>
          <w:rPr>
            <w:rFonts w:hint="eastAsia"/>
            <w:lang w:eastAsia="zh-CN"/>
          </w:rPr>
          <w:t xml:space="preserve"> a federated learning technique without exchanging/sharing local data set, wherein the local data set in different FL clients for local model training have the same feature space for different samples (e.g. UE IDs).</w:t>
        </w:r>
      </w:ins>
    </w:p>
    <w:p>
      <w:pPr>
        <w:rPr>
          <w:rFonts w:hint="eastAsia" w:eastAsia="宋体"/>
          <w:lang w:val="en-US" w:eastAsia="zh-CN"/>
        </w:rPr>
      </w:pPr>
      <w:ins w:id="7" w:author="Yuang(ZTE)" w:date="2024-10-25T17:19:57Z">
        <w:r>
          <w:rPr>
            <w:rFonts w:eastAsiaTheme="minorEastAsia"/>
            <w:b/>
          </w:rPr>
          <w:t>Label:</w:t>
        </w:r>
      </w:ins>
      <w:ins w:id="8" w:author="Yuang(ZTE)" w:date="2024-10-25T17:19:57Z">
        <w:r>
          <w:rPr>
            <w:rFonts w:eastAsiaTheme="minorEastAsia"/>
          </w:rPr>
          <w:t xml:space="preserve"> </w:t>
        </w:r>
      </w:ins>
      <w:ins w:id="9" w:author="Yuang(ZTE)" w:date="2024-10-25T17:19:57Z">
        <w:r>
          <w:rPr/>
          <w:t>A label is the training objective in supervised machine learning</w:t>
        </w:r>
      </w:ins>
      <w:ins w:id="10" w:author="Yuang(ZTE)" w:date="2024-10-25T17:19:57Z">
        <w:r>
          <w:rPr>
            <w:rFonts w:eastAsiaTheme="minorEastAsia"/>
          </w:rPr>
          <w:t>.</w:t>
        </w:r>
      </w:ins>
    </w:p>
    <w:p>
      <w:pPr>
        <w:pStyle w:val="105"/>
      </w:pPr>
      <w:r>
        <w:rPr>
          <w:color w:val="FF0000"/>
        </w:rPr>
        <w:t xml:space="preserve">* * * </w:t>
      </w:r>
      <w:r>
        <w:rPr>
          <w:rFonts w:hint="eastAsia"/>
          <w:color w:val="FF0000"/>
          <w:lang w:val="en-US" w:eastAsia="zh-CN"/>
        </w:rPr>
        <w:t>End of change</w:t>
      </w:r>
      <w:r>
        <w:rPr>
          <w:color w:val="FF0000"/>
        </w:rPr>
        <w:t>* * *</w:t>
      </w:r>
    </w:p>
    <w:p>
      <w:pPr>
        <w:tabs>
          <w:tab w:val="left" w:pos="2763"/>
        </w:tabs>
        <w:rPr>
          <w:rFonts w:hint="eastAsia" w:eastAsia="宋体"/>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CB2880"/>
    <w:rsid w:val="03996C9A"/>
    <w:rsid w:val="039C1A12"/>
    <w:rsid w:val="0456617A"/>
    <w:rsid w:val="048F67F2"/>
    <w:rsid w:val="055712AE"/>
    <w:rsid w:val="05DD1EEF"/>
    <w:rsid w:val="079A799D"/>
    <w:rsid w:val="085E32A0"/>
    <w:rsid w:val="08F056A9"/>
    <w:rsid w:val="0943408E"/>
    <w:rsid w:val="0A614C17"/>
    <w:rsid w:val="0B0F0331"/>
    <w:rsid w:val="0C1B7D9A"/>
    <w:rsid w:val="0C2E2217"/>
    <w:rsid w:val="0CB32223"/>
    <w:rsid w:val="0D642042"/>
    <w:rsid w:val="0FF62CF1"/>
    <w:rsid w:val="1088779B"/>
    <w:rsid w:val="113033A8"/>
    <w:rsid w:val="12725D9E"/>
    <w:rsid w:val="12BF1B24"/>
    <w:rsid w:val="1536175F"/>
    <w:rsid w:val="15780BD9"/>
    <w:rsid w:val="1740017E"/>
    <w:rsid w:val="187A4F4D"/>
    <w:rsid w:val="19C331ED"/>
    <w:rsid w:val="19C90254"/>
    <w:rsid w:val="19DD5567"/>
    <w:rsid w:val="20582FDB"/>
    <w:rsid w:val="219C2C10"/>
    <w:rsid w:val="21B801C8"/>
    <w:rsid w:val="23C0696E"/>
    <w:rsid w:val="256A500C"/>
    <w:rsid w:val="264A1A72"/>
    <w:rsid w:val="27BC2639"/>
    <w:rsid w:val="27C3598B"/>
    <w:rsid w:val="27CA37A5"/>
    <w:rsid w:val="289078DB"/>
    <w:rsid w:val="29CA56F4"/>
    <w:rsid w:val="2A990452"/>
    <w:rsid w:val="2B4E32BC"/>
    <w:rsid w:val="2C3359F6"/>
    <w:rsid w:val="2EE66C14"/>
    <w:rsid w:val="30236F3E"/>
    <w:rsid w:val="313C1A3F"/>
    <w:rsid w:val="33791F2F"/>
    <w:rsid w:val="3393097F"/>
    <w:rsid w:val="34A43052"/>
    <w:rsid w:val="35FD7A46"/>
    <w:rsid w:val="36572457"/>
    <w:rsid w:val="37D515D0"/>
    <w:rsid w:val="38D02270"/>
    <w:rsid w:val="397B152E"/>
    <w:rsid w:val="3B811780"/>
    <w:rsid w:val="3C4E751E"/>
    <w:rsid w:val="3D4105D8"/>
    <w:rsid w:val="3EC812CF"/>
    <w:rsid w:val="3F8E30C2"/>
    <w:rsid w:val="41AF2B53"/>
    <w:rsid w:val="421408EC"/>
    <w:rsid w:val="42EB64F0"/>
    <w:rsid w:val="44535BE1"/>
    <w:rsid w:val="449C326A"/>
    <w:rsid w:val="449E7EED"/>
    <w:rsid w:val="46553A21"/>
    <w:rsid w:val="4684744B"/>
    <w:rsid w:val="46BC2C4E"/>
    <w:rsid w:val="47165669"/>
    <w:rsid w:val="48071E60"/>
    <w:rsid w:val="48EF7673"/>
    <w:rsid w:val="497714DC"/>
    <w:rsid w:val="4AC82B1C"/>
    <w:rsid w:val="4C0616EA"/>
    <w:rsid w:val="4C496A01"/>
    <w:rsid w:val="4E457502"/>
    <w:rsid w:val="4EE36932"/>
    <w:rsid w:val="4F1D3E09"/>
    <w:rsid w:val="4F704EF1"/>
    <w:rsid w:val="4FC134C9"/>
    <w:rsid w:val="4FC20829"/>
    <w:rsid w:val="4FC952D7"/>
    <w:rsid w:val="50367D6E"/>
    <w:rsid w:val="50896547"/>
    <w:rsid w:val="51B57E5F"/>
    <w:rsid w:val="52125902"/>
    <w:rsid w:val="54D353CD"/>
    <w:rsid w:val="553C0380"/>
    <w:rsid w:val="568F5D5D"/>
    <w:rsid w:val="57A54FC2"/>
    <w:rsid w:val="59EF77B6"/>
    <w:rsid w:val="5A3E22A3"/>
    <w:rsid w:val="5A7F1FAF"/>
    <w:rsid w:val="5AD103D4"/>
    <w:rsid w:val="5C556532"/>
    <w:rsid w:val="607A0807"/>
    <w:rsid w:val="6186302D"/>
    <w:rsid w:val="61896A0B"/>
    <w:rsid w:val="61C97C73"/>
    <w:rsid w:val="621630D6"/>
    <w:rsid w:val="624B4B0F"/>
    <w:rsid w:val="63B1345B"/>
    <w:rsid w:val="63FE565F"/>
    <w:rsid w:val="64214C6C"/>
    <w:rsid w:val="65C1731A"/>
    <w:rsid w:val="67C60C23"/>
    <w:rsid w:val="697A0C53"/>
    <w:rsid w:val="6A3E0F48"/>
    <w:rsid w:val="6BA850A3"/>
    <w:rsid w:val="6BF30B94"/>
    <w:rsid w:val="6CB56050"/>
    <w:rsid w:val="6D855F05"/>
    <w:rsid w:val="6F11796A"/>
    <w:rsid w:val="6FAE6BC5"/>
    <w:rsid w:val="701E3477"/>
    <w:rsid w:val="703D79C6"/>
    <w:rsid w:val="70790E01"/>
    <w:rsid w:val="708E3D83"/>
    <w:rsid w:val="70FE28C3"/>
    <w:rsid w:val="725E19D3"/>
    <w:rsid w:val="74BD6F36"/>
    <w:rsid w:val="74FC66FC"/>
    <w:rsid w:val="75754346"/>
    <w:rsid w:val="75A776F4"/>
    <w:rsid w:val="76AA0FB7"/>
    <w:rsid w:val="7720291C"/>
    <w:rsid w:val="77697CD1"/>
    <w:rsid w:val="781A43DD"/>
    <w:rsid w:val="788B6CEB"/>
    <w:rsid w:val="78E53DB0"/>
    <w:rsid w:val="79A36556"/>
    <w:rsid w:val="7AFE63C8"/>
    <w:rsid w:val="7B701D3B"/>
    <w:rsid w:val="7BDA4B97"/>
    <w:rsid w:val="7C8417C5"/>
    <w:rsid w:val="7D6A7736"/>
    <w:rsid w:val="7E040DD3"/>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2025-01-06T08:02:45Z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